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7CCE04D6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BF38C3" w:rsidRPr="00BF38C3">
        <w:rPr>
          <w:b/>
          <w:i/>
          <w:noProof/>
          <w:sz w:val="28"/>
        </w:rPr>
        <w:t>R4-2017092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proofErr w:type="gramStart"/>
      <w:r w:rsidRPr="002D2319">
        <w:rPr>
          <w:rFonts w:cs="Arial"/>
          <w:b/>
          <w:sz w:val="24"/>
          <w:szCs w:val="28"/>
          <w:lang w:eastAsia="zh-CN"/>
        </w:rPr>
        <w:t>November,</w:t>
      </w:r>
      <w:proofErr w:type="gramEnd"/>
      <w:r w:rsidRPr="002D2319">
        <w:rPr>
          <w:rFonts w:cs="Arial"/>
          <w:b/>
          <w:sz w:val="24"/>
          <w:szCs w:val="28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EE9C" w:rsidR="001E41F3" w:rsidRPr="002A7BDE" w:rsidRDefault="00587EC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AE420" w:rsidR="001E41F3" w:rsidRPr="00410371" w:rsidRDefault="00587E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BEBCD" w:rsidR="001E41F3" w:rsidRDefault="003431EF">
            <w:pPr>
              <w:pStyle w:val="CRCoverPage"/>
              <w:spacing w:after="0"/>
              <w:ind w:left="100"/>
              <w:rPr>
                <w:noProof/>
              </w:rPr>
            </w:pPr>
            <w:r w:rsidRPr="003431EF">
              <w:t>NR-U test cases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5299" w:rsidR="001E41F3" w:rsidRDefault="001A4238">
            <w:pPr>
              <w:pStyle w:val="CRCoverPage"/>
              <w:spacing w:after="0"/>
              <w:ind w:left="100"/>
              <w:rPr>
                <w:noProof/>
              </w:rPr>
            </w:pPr>
            <w:r w:rsidRPr="00E81665">
              <w:rPr>
                <w:noProof/>
              </w:rPr>
              <w:t>NR_unlic-</w:t>
            </w:r>
            <w:r w:rsidR="00DD041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D450" w:rsidR="001E41F3" w:rsidRDefault="00C11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55AF7" w:rsidR="00F32233" w:rsidRDefault="00F32233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test cases for NR-U which RAN4 plans to develop, the specification structure needs to be agreed for NR-U test cases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F3A02" w:rsidR="001A4238" w:rsidRDefault="00F32233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specification structure for NR-U test cases is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2619D" w:rsidR="001A4238" w:rsidRDefault="00F32233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specification structure for NR-U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D951A" w14:textId="77777777" w:rsidR="0050377E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clauses: </w:t>
            </w:r>
          </w:p>
          <w:p w14:paraId="03001793" w14:textId="77777777" w:rsidR="001A4238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A.9, A.9.1, A.9.2, A.9.3;</w:t>
            </w:r>
          </w:p>
          <w:p w14:paraId="63A606EA" w14:textId="77777777" w:rsidR="0050377E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A.10, A.10.1, A.10.2, A.10.3, A.10.4, A.10.5;</w:t>
            </w:r>
          </w:p>
          <w:p w14:paraId="5EEA08E3" w14:textId="7320749D" w:rsidR="0050377E" w:rsidRDefault="0050377E" w:rsidP="00503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A.11, A.11.1, A.11.2, A.11.3, A.11.4, A.11.5, A.11.6;</w:t>
            </w:r>
          </w:p>
          <w:p w14:paraId="2E8CC96B" w14:textId="29BFA628" w:rsidR="0050377E" w:rsidRDefault="0050377E" w:rsidP="00503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A.12, A.12.1, A.12.2, A.12.3, A.12.4, A.12.5.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E2DAC4" w14:textId="7A9775B2" w:rsidR="004B0A4C" w:rsidRPr="00752EEA" w:rsidRDefault="004B0A4C" w:rsidP="004B0A4C">
      <w:pPr>
        <w:pStyle w:val="Heading1"/>
        <w:ind w:left="0" w:firstLine="0"/>
        <w:rPr>
          <w:ins w:id="1" w:author="I. Siomina" w:date="2020-10-23T18:17:00Z"/>
        </w:rPr>
      </w:pPr>
      <w:ins w:id="2" w:author="I. Siomina" w:date="2020-10-23T18:17:00Z">
        <w:r w:rsidRPr="004B0A4C">
          <w:lastRenderedPageBreak/>
          <w:t>A.9</w:t>
        </w:r>
        <w:r w:rsidRPr="004B0A4C">
          <w:tab/>
        </w:r>
      </w:ins>
      <w:ins w:id="3" w:author="I. Siomina" w:date="2020-10-23T18:21:00Z">
        <w:r w:rsidR="009C46CF">
          <w:tab/>
        </w:r>
      </w:ins>
      <w:ins w:id="4" w:author="I. Siomina" w:date="2020-10-23T18:17:00Z">
        <w:r w:rsidRPr="004B0A4C">
          <w:t xml:space="preserve">NR </w:t>
        </w:r>
      </w:ins>
      <w:ins w:id="5" w:author="I. Siomina" w:date="2020-10-23T18:23:00Z">
        <w:r w:rsidR="007C4A17">
          <w:t>S</w:t>
        </w:r>
      </w:ins>
      <w:ins w:id="6" w:author="I. Siomina" w:date="2020-10-23T18:17:00Z">
        <w:r w:rsidRPr="004B0A4C">
          <w:t xml:space="preserve">tandalone </w:t>
        </w:r>
      </w:ins>
      <w:ins w:id="7" w:author="I. Siomina" w:date="2020-10-23T18:23:00Z">
        <w:r w:rsidR="007C4A17">
          <w:t>T</w:t>
        </w:r>
      </w:ins>
      <w:ins w:id="8" w:author="I. Siomina" w:date="2020-10-23T18:17:00Z">
        <w:r w:rsidRPr="004B0A4C">
          <w:t xml:space="preserve">ests with </w:t>
        </w:r>
      </w:ins>
      <w:ins w:id="9" w:author="I. Siomina" w:date="2020-11-09T12:17:00Z">
        <w:r w:rsidR="009D143C">
          <w:t xml:space="preserve">NR </w:t>
        </w:r>
      </w:ins>
      <w:proofErr w:type="spellStart"/>
      <w:ins w:id="10" w:author="I. Siomina" w:date="2020-10-23T18:17:00Z">
        <w:r w:rsidRPr="004B0A4C">
          <w:t>SCell</w:t>
        </w:r>
        <w:proofErr w:type="spellEnd"/>
        <w:r w:rsidRPr="004B0A4C">
          <w:t xml:space="preserve"> under CCA and </w:t>
        </w:r>
      </w:ins>
      <w:ins w:id="11" w:author="I. Siomina" w:date="2020-11-09T12:16:00Z">
        <w:r w:rsidR="009D143C">
          <w:t>All O</w:t>
        </w:r>
      </w:ins>
      <w:ins w:id="12" w:author="I. Siomina" w:date="2020-11-09T12:17:00Z">
        <w:r w:rsidR="009D143C">
          <w:t>ther NR Cells</w:t>
        </w:r>
      </w:ins>
      <w:ins w:id="13" w:author="I. Siomina" w:date="2020-10-23T18:17:00Z">
        <w:r w:rsidRPr="004B0A4C">
          <w:t xml:space="preserve"> in FR1</w:t>
        </w:r>
      </w:ins>
    </w:p>
    <w:p w14:paraId="73BF227D" w14:textId="2A75FB0C" w:rsidR="00CC63AA" w:rsidRPr="004E396D" w:rsidRDefault="00CC63AA" w:rsidP="0003248E">
      <w:pPr>
        <w:pStyle w:val="Heading2"/>
        <w:rPr>
          <w:ins w:id="14" w:author="I. Siomina" w:date="2020-10-23T18:23:00Z"/>
        </w:rPr>
      </w:pPr>
      <w:ins w:id="15" w:author="I. Siomina" w:date="2020-10-23T18:23:00Z">
        <w:r w:rsidRPr="004E396D">
          <w:t>A.</w:t>
        </w:r>
        <w:r>
          <w:t>9</w:t>
        </w:r>
        <w:r w:rsidRPr="004E396D">
          <w:t>.</w:t>
        </w:r>
        <w:r>
          <w:t>1</w:t>
        </w:r>
        <w:r w:rsidRPr="004E396D">
          <w:tab/>
        </w:r>
      </w:ins>
      <w:ins w:id="16" w:author="I. Siomina" w:date="2020-10-23T18:31:00Z">
        <w:r w:rsidR="0003248E">
          <w:t>Signalling characteristics</w:t>
        </w:r>
      </w:ins>
    </w:p>
    <w:p w14:paraId="069B03DC" w14:textId="4D500D00" w:rsidR="00CC63AA" w:rsidRPr="004E396D" w:rsidRDefault="00CC63AA" w:rsidP="00CC63AA">
      <w:pPr>
        <w:pStyle w:val="Heading2"/>
        <w:rPr>
          <w:ins w:id="17" w:author="I. Siomina" w:date="2020-10-23T18:23:00Z"/>
        </w:rPr>
      </w:pPr>
      <w:ins w:id="18" w:author="I. Siomina" w:date="2020-10-23T18:23:00Z">
        <w:r w:rsidRPr="004E396D">
          <w:t>A.</w:t>
        </w:r>
        <w:r>
          <w:t>9</w:t>
        </w:r>
        <w:r w:rsidRPr="004E396D">
          <w:t>.</w:t>
        </w:r>
      </w:ins>
      <w:ins w:id="19" w:author="I. Siomina" w:date="2020-10-23T18:31:00Z">
        <w:r w:rsidR="0003248E">
          <w:t>2</w:t>
        </w:r>
      </w:ins>
      <w:ins w:id="20" w:author="I. Siomina" w:date="2020-10-23T18:23:00Z">
        <w:r w:rsidRPr="004E396D">
          <w:tab/>
          <w:t>Measurement procedure</w:t>
        </w:r>
      </w:ins>
    </w:p>
    <w:p w14:paraId="03EFB883" w14:textId="55A3E93F" w:rsidR="00CC63AA" w:rsidRPr="004E396D" w:rsidRDefault="00CC63AA" w:rsidP="00CC63AA">
      <w:pPr>
        <w:pStyle w:val="Heading2"/>
        <w:rPr>
          <w:ins w:id="21" w:author="I. Siomina" w:date="2020-10-23T18:23:00Z"/>
        </w:rPr>
      </w:pPr>
      <w:ins w:id="22" w:author="I. Siomina" w:date="2020-10-23T18:23:00Z">
        <w:r w:rsidRPr="004E396D">
          <w:t>A.</w:t>
        </w:r>
        <w:r>
          <w:t>9</w:t>
        </w:r>
        <w:r w:rsidRPr="004E396D">
          <w:t>.</w:t>
        </w:r>
      </w:ins>
      <w:ins w:id="23" w:author="I. Siomina" w:date="2020-10-23T18:32:00Z">
        <w:r w:rsidR="0003248E">
          <w:t>3</w:t>
        </w:r>
      </w:ins>
      <w:ins w:id="24" w:author="I. Siomina" w:date="2020-10-23T18:23:00Z">
        <w:r w:rsidRPr="004E396D">
          <w:tab/>
          <w:t>Measurement performance</w:t>
        </w:r>
      </w:ins>
    </w:p>
    <w:p w14:paraId="4F884274" w14:textId="77777777" w:rsidR="004B0A4C" w:rsidRPr="004B0A4C" w:rsidRDefault="004B0A4C" w:rsidP="004B0A4C">
      <w:pPr>
        <w:rPr>
          <w:ins w:id="25" w:author="I. Siomina" w:date="2020-10-23T18:19:00Z"/>
        </w:rPr>
      </w:pPr>
    </w:p>
    <w:p w14:paraId="23EF5E02" w14:textId="5D1EB4D4" w:rsidR="004B0A4C" w:rsidRDefault="004B0A4C" w:rsidP="004B0A4C">
      <w:pPr>
        <w:pStyle w:val="Heading1"/>
        <w:ind w:left="0" w:firstLine="0"/>
        <w:rPr>
          <w:ins w:id="26" w:author="I. Siomina" w:date="2020-10-23T18:19:00Z"/>
        </w:rPr>
      </w:pPr>
      <w:ins w:id="27" w:author="I. Siomina" w:date="2020-10-23T18:17:00Z">
        <w:r w:rsidRPr="004B0A4C">
          <w:t>A.10</w:t>
        </w:r>
        <w:r w:rsidRPr="007C4A17">
          <w:tab/>
        </w:r>
        <w:r w:rsidRPr="001D0698">
          <w:t xml:space="preserve">EN-DC </w:t>
        </w:r>
      </w:ins>
      <w:ins w:id="28" w:author="I. Siomina" w:date="2020-10-23T18:24:00Z">
        <w:r w:rsidR="007C4A17">
          <w:t>T</w:t>
        </w:r>
      </w:ins>
      <w:ins w:id="29" w:author="I. Siomina" w:date="2020-10-23T18:17:00Z">
        <w:r w:rsidRPr="007C4A17">
          <w:t xml:space="preserve">ests with </w:t>
        </w:r>
        <w:r w:rsidRPr="001D0698">
          <w:t xml:space="preserve">NR </w:t>
        </w:r>
        <w:proofErr w:type="spellStart"/>
        <w:r w:rsidRPr="001D0698">
          <w:t>PSCell</w:t>
        </w:r>
        <w:proofErr w:type="spellEnd"/>
        <w:r w:rsidRPr="001D0698">
          <w:t xml:space="preserve"> under</w:t>
        </w:r>
        <w:r w:rsidRPr="00917BC1">
          <w:t xml:space="preserve"> CCA</w:t>
        </w:r>
      </w:ins>
      <w:ins w:id="30" w:author="I. Siomina" w:date="2020-11-09T12:17:00Z">
        <w:r w:rsidR="009D143C">
          <w:t xml:space="preserve"> and All Other NR Cells in FR1</w:t>
        </w:r>
      </w:ins>
    </w:p>
    <w:p w14:paraId="5303150A" w14:textId="077E3488" w:rsidR="00CC63AA" w:rsidRDefault="00CC63AA" w:rsidP="00CC63AA">
      <w:pPr>
        <w:pStyle w:val="Heading2"/>
        <w:rPr>
          <w:ins w:id="31" w:author="I. Siomina" w:date="2020-10-23T18:37:00Z"/>
        </w:rPr>
      </w:pPr>
      <w:ins w:id="32" w:author="I. Siomina" w:date="2020-10-23T18:23:00Z">
        <w:r w:rsidRPr="004E396D">
          <w:t>A.</w:t>
        </w:r>
        <w:r>
          <w:t>10</w:t>
        </w:r>
        <w:r w:rsidRPr="004E396D">
          <w:t>.</w:t>
        </w:r>
      </w:ins>
      <w:ins w:id="33" w:author="I. Siomina" w:date="2020-10-23T18:33:00Z">
        <w:r w:rsidR="000533C0">
          <w:t>1</w:t>
        </w:r>
      </w:ins>
      <w:ins w:id="34" w:author="I. Siomina" w:date="2020-10-23T18:23:00Z">
        <w:r w:rsidRPr="004E396D">
          <w:tab/>
          <w:t>RRC_CONNECTED state mobility</w:t>
        </w:r>
      </w:ins>
    </w:p>
    <w:p w14:paraId="1BC6FC5D" w14:textId="72A631A3" w:rsidR="000533C0" w:rsidRPr="004E396D" w:rsidRDefault="000533C0" w:rsidP="000533C0">
      <w:pPr>
        <w:pStyle w:val="Heading2"/>
        <w:rPr>
          <w:ins w:id="35" w:author="I. Siomina" w:date="2020-10-23T18:33:00Z"/>
        </w:rPr>
      </w:pPr>
      <w:ins w:id="36" w:author="I. Siomina" w:date="2020-10-23T18:33:00Z">
        <w:r w:rsidRPr="004E396D">
          <w:t>A.</w:t>
        </w:r>
        <w:r>
          <w:t>10</w:t>
        </w:r>
        <w:r w:rsidRPr="004E396D">
          <w:t>.</w:t>
        </w:r>
      </w:ins>
      <w:ins w:id="37" w:author="I. Siomina" w:date="2020-10-23T18:37:00Z">
        <w:r w:rsidR="008860BF">
          <w:t>2</w:t>
        </w:r>
      </w:ins>
      <w:ins w:id="38" w:author="I. Siomina" w:date="2020-10-23T18:33:00Z">
        <w:r w:rsidRPr="004E396D">
          <w:tab/>
        </w:r>
        <w:r>
          <w:t>Timing</w:t>
        </w:r>
      </w:ins>
    </w:p>
    <w:p w14:paraId="6FEF2C06" w14:textId="491768DD" w:rsidR="000533C0" w:rsidRPr="004E396D" w:rsidRDefault="000533C0" w:rsidP="000533C0">
      <w:pPr>
        <w:pStyle w:val="Heading2"/>
        <w:rPr>
          <w:ins w:id="39" w:author="I. Siomina" w:date="2020-10-23T18:33:00Z"/>
        </w:rPr>
      </w:pPr>
      <w:ins w:id="40" w:author="I. Siomina" w:date="2020-10-23T18:33:00Z">
        <w:r w:rsidRPr="004E396D">
          <w:t>A.</w:t>
        </w:r>
        <w:r>
          <w:t>10</w:t>
        </w:r>
        <w:r w:rsidRPr="004E396D">
          <w:t>.</w:t>
        </w:r>
      </w:ins>
      <w:ins w:id="41" w:author="I. Siomina" w:date="2020-10-23T18:37:00Z">
        <w:r w:rsidR="008860BF">
          <w:t>3</w:t>
        </w:r>
      </w:ins>
      <w:ins w:id="42" w:author="I. Siomina" w:date="2020-10-23T18:33:00Z">
        <w:r w:rsidRPr="004E396D">
          <w:tab/>
        </w:r>
        <w:r>
          <w:t>Signalling characteristics</w:t>
        </w:r>
      </w:ins>
    </w:p>
    <w:p w14:paraId="384B0F74" w14:textId="13B43B28" w:rsidR="00CC63AA" w:rsidRPr="004E396D" w:rsidRDefault="00CC63AA" w:rsidP="00CC63AA">
      <w:pPr>
        <w:pStyle w:val="Heading2"/>
        <w:rPr>
          <w:ins w:id="43" w:author="I. Siomina" w:date="2020-10-23T18:23:00Z"/>
        </w:rPr>
      </w:pPr>
      <w:ins w:id="44" w:author="I. Siomina" w:date="2020-10-23T18:23:00Z">
        <w:r w:rsidRPr="004E396D">
          <w:t>A.</w:t>
        </w:r>
        <w:r>
          <w:t>10</w:t>
        </w:r>
        <w:r w:rsidRPr="004E396D">
          <w:t>.</w:t>
        </w:r>
      </w:ins>
      <w:ins w:id="45" w:author="I. Siomina" w:date="2020-10-23T18:37:00Z">
        <w:r w:rsidR="008860BF">
          <w:t>4</w:t>
        </w:r>
      </w:ins>
      <w:ins w:id="46" w:author="I. Siomina" w:date="2020-10-23T18:23:00Z">
        <w:r w:rsidRPr="004E396D">
          <w:tab/>
          <w:t>Measurement procedure</w:t>
        </w:r>
      </w:ins>
    </w:p>
    <w:p w14:paraId="329CA16B" w14:textId="47F2B1C1" w:rsidR="00CC63AA" w:rsidRPr="004E396D" w:rsidRDefault="00CC63AA" w:rsidP="00CC63AA">
      <w:pPr>
        <w:pStyle w:val="Heading2"/>
        <w:rPr>
          <w:ins w:id="47" w:author="I. Siomina" w:date="2020-10-23T18:23:00Z"/>
        </w:rPr>
      </w:pPr>
      <w:ins w:id="48" w:author="I. Siomina" w:date="2020-10-23T18:23:00Z">
        <w:r w:rsidRPr="004E396D">
          <w:t>A.</w:t>
        </w:r>
        <w:r>
          <w:t>10</w:t>
        </w:r>
        <w:r w:rsidRPr="004E396D">
          <w:t>.</w:t>
        </w:r>
      </w:ins>
      <w:ins w:id="49" w:author="I. Siomina" w:date="2020-10-23T18:37:00Z">
        <w:r w:rsidR="008860BF">
          <w:t>5</w:t>
        </w:r>
      </w:ins>
      <w:ins w:id="50" w:author="I. Siomina" w:date="2020-10-23T18:23:00Z">
        <w:r w:rsidRPr="004E396D">
          <w:tab/>
          <w:t>Measurement performance</w:t>
        </w:r>
      </w:ins>
    </w:p>
    <w:p w14:paraId="638EE64C" w14:textId="77777777" w:rsidR="00CC63AA" w:rsidRPr="004B0A4C" w:rsidRDefault="00CC63AA" w:rsidP="004B0A4C">
      <w:pPr>
        <w:rPr>
          <w:ins w:id="51" w:author="I. Siomina" w:date="2020-10-23T18:17:00Z"/>
        </w:rPr>
      </w:pPr>
    </w:p>
    <w:p w14:paraId="30F62D2C" w14:textId="5C651B04" w:rsidR="004B0A4C" w:rsidRDefault="004B0A4C" w:rsidP="004B0A4C">
      <w:pPr>
        <w:pStyle w:val="Heading1"/>
        <w:ind w:left="0" w:firstLine="0"/>
        <w:rPr>
          <w:ins w:id="52" w:author="I. Siomina" w:date="2020-10-23T18:20:00Z"/>
        </w:rPr>
      </w:pPr>
      <w:ins w:id="53" w:author="I. Siomina" w:date="2020-10-23T18:17:00Z">
        <w:r w:rsidRPr="00752EEA">
          <w:t>A.11</w:t>
        </w:r>
        <w:r w:rsidRPr="00752EEA">
          <w:tab/>
        </w:r>
        <w:r w:rsidRPr="008159CD">
          <w:t>NR</w:t>
        </w:r>
      </w:ins>
      <w:ins w:id="54" w:author="I. Siomina" w:date="2020-11-09T12:10:00Z">
        <w:r w:rsidR="00287860">
          <w:t xml:space="preserve"> </w:t>
        </w:r>
      </w:ins>
      <w:ins w:id="55" w:author="I. Siomina" w:date="2020-10-23T18:24:00Z">
        <w:r w:rsidR="007C4A17">
          <w:t>S</w:t>
        </w:r>
      </w:ins>
      <w:ins w:id="56" w:author="I. Siomina" w:date="2020-10-23T18:17:00Z">
        <w:r w:rsidRPr="008159CD">
          <w:t xml:space="preserve">tandalone </w:t>
        </w:r>
      </w:ins>
      <w:ins w:id="57" w:author="I. Siomina" w:date="2020-10-23T18:24:00Z">
        <w:r w:rsidR="007C4A17">
          <w:t>T</w:t>
        </w:r>
      </w:ins>
      <w:ins w:id="58" w:author="I. Siomina" w:date="2020-10-23T18:17:00Z">
        <w:r w:rsidRPr="008159CD">
          <w:t xml:space="preserve">ests with NR </w:t>
        </w:r>
        <w:proofErr w:type="spellStart"/>
        <w:r w:rsidRPr="008159CD">
          <w:t>PCell</w:t>
        </w:r>
        <w:proofErr w:type="spellEnd"/>
        <w:r w:rsidRPr="008159CD">
          <w:t xml:space="preserve"> under CCA</w:t>
        </w:r>
      </w:ins>
      <w:ins w:id="59" w:author="I. Siomina" w:date="2020-11-09T12:18:00Z">
        <w:r w:rsidR="009D143C">
          <w:t xml:space="preserve"> and All Other NR Cells in FR1</w:t>
        </w:r>
      </w:ins>
    </w:p>
    <w:p w14:paraId="6AA350A5" w14:textId="4CE340E5" w:rsidR="00CC63AA" w:rsidRPr="004E396D" w:rsidRDefault="00CC63AA" w:rsidP="00CC63AA">
      <w:pPr>
        <w:pStyle w:val="Heading2"/>
        <w:rPr>
          <w:ins w:id="60" w:author="I. Siomina" w:date="2020-10-23T18:22:00Z"/>
        </w:rPr>
      </w:pPr>
      <w:ins w:id="61" w:author="I. Siomina" w:date="2020-10-23T18:22:00Z">
        <w:r w:rsidRPr="004E396D">
          <w:t>A.</w:t>
        </w:r>
        <w:r>
          <w:t>1</w:t>
        </w:r>
      </w:ins>
      <w:ins w:id="62" w:author="I. Siomina" w:date="2020-10-23T18:23:00Z">
        <w:r>
          <w:t>1</w:t>
        </w:r>
      </w:ins>
      <w:ins w:id="63" w:author="I. Siomina" w:date="2020-10-23T18:22:00Z">
        <w:r w:rsidRPr="004E396D">
          <w:t>.</w:t>
        </w:r>
        <w:r>
          <w:t>1</w:t>
        </w:r>
        <w:r w:rsidRPr="004E396D">
          <w:tab/>
          <w:t>RRC_IDLE state mobility</w:t>
        </w:r>
      </w:ins>
    </w:p>
    <w:p w14:paraId="04C7AF51" w14:textId="4B28DFA9" w:rsidR="00917BC1" w:rsidRDefault="00CC63AA" w:rsidP="00917BC1">
      <w:pPr>
        <w:pStyle w:val="Heading2"/>
        <w:rPr>
          <w:ins w:id="64" w:author="I. Siomina" w:date="2020-10-23T18:28:00Z"/>
        </w:rPr>
      </w:pPr>
      <w:ins w:id="65" w:author="I. Siomina" w:date="2020-10-23T18:22:00Z">
        <w:r w:rsidRPr="004E396D">
          <w:t>A.</w:t>
        </w:r>
        <w:r>
          <w:t>1</w:t>
        </w:r>
      </w:ins>
      <w:ins w:id="66" w:author="I. Siomina" w:date="2020-10-23T18:23:00Z">
        <w:r>
          <w:t>1</w:t>
        </w:r>
      </w:ins>
      <w:ins w:id="67" w:author="I. Siomina" w:date="2020-10-23T18:22:00Z">
        <w:r w:rsidRPr="004E396D">
          <w:t>.</w:t>
        </w:r>
        <w:r>
          <w:t>2</w:t>
        </w:r>
        <w:r w:rsidRPr="004E396D">
          <w:tab/>
          <w:t>RRC_CONNECTED state mobility</w:t>
        </w:r>
      </w:ins>
    </w:p>
    <w:p w14:paraId="7A19297D" w14:textId="25C09FF9" w:rsidR="00917BC1" w:rsidRDefault="00917BC1" w:rsidP="00A22854">
      <w:pPr>
        <w:pStyle w:val="Heading2"/>
        <w:rPr>
          <w:ins w:id="68" w:author="I. Siomina" w:date="2020-10-23T18:28:00Z"/>
        </w:rPr>
      </w:pPr>
      <w:ins w:id="69" w:author="I. Siomina" w:date="2020-10-23T18:28:00Z">
        <w:r>
          <w:t>A.11.3</w:t>
        </w:r>
        <w:r>
          <w:tab/>
          <w:t>Timing</w:t>
        </w:r>
      </w:ins>
    </w:p>
    <w:p w14:paraId="69C5DD56" w14:textId="1E251697" w:rsidR="00917BC1" w:rsidRPr="00917BC1" w:rsidRDefault="00917BC1" w:rsidP="00A22854">
      <w:pPr>
        <w:pStyle w:val="Heading2"/>
        <w:rPr>
          <w:ins w:id="70" w:author="I. Siomina" w:date="2020-10-23T18:22:00Z"/>
        </w:rPr>
      </w:pPr>
      <w:ins w:id="71" w:author="I. Siomina" w:date="2020-10-23T18:28:00Z">
        <w:r>
          <w:t>A.11.4</w:t>
        </w:r>
        <w:r>
          <w:tab/>
          <w:t>Signalling c</w:t>
        </w:r>
      </w:ins>
      <w:ins w:id="72" w:author="I. Siomina" w:date="2020-11-11T19:01:00Z">
        <w:r w:rsidR="00353294">
          <w:t>h</w:t>
        </w:r>
      </w:ins>
      <w:ins w:id="73" w:author="I. Siomina" w:date="2020-10-23T18:28:00Z">
        <w:r>
          <w:t>aracteristics</w:t>
        </w:r>
      </w:ins>
    </w:p>
    <w:p w14:paraId="0A6B249F" w14:textId="70C4EC94" w:rsidR="00CC63AA" w:rsidRPr="004E396D" w:rsidRDefault="00CC63AA" w:rsidP="00CC63AA">
      <w:pPr>
        <w:pStyle w:val="Heading2"/>
        <w:rPr>
          <w:ins w:id="74" w:author="I. Siomina" w:date="2020-10-23T18:22:00Z"/>
        </w:rPr>
      </w:pPr>
      <w:bookmarkStart w:id="75" w:name="_GoBack"/>
      <w:bookmarkEnd w:id="75"/>
      <w:ins w:id="76" w:author="I. Siomina" w:date="2020-10-23T18:22:00Z">
        <w:r w:rsidRPr="004E396D">
          <w:t>A.</w:t>
        </w:r>
        <w:r>
          <w:t>1</w:t>
        </w:r>
      </w:ins>
      <w:ins w:id="77" w:author="I. Siomina" w:date="2020-10-23T18:23:00Z">
        <w:r>
          <w:t>1</w:t>
        </w:r>
      </w:ins>
      <w:ins w:id="78" w:author="I. Siomina" w:date="2020-10-23T18:22:00Z">
        <w:r w:rsidRPr="004E396D">
          <w:t>.</w:t>
        </w:r>
      </w:ins>
      <w:ins w:id="79" w:author="I. Siomina" w:date="2020-10-23T18:29:00Z">
        <w:r w:rsidR="00917BC1">
          <w:t>5</w:t>
        </w:r>
      </w:ins>
      <w:ins w:id="80" w:author="I. Siomina" w:date="2020-10-23T18:22:00Z">
        <w:r w:rsidRPr="004E396D">
          <w:tab/>
          <w:t>Measurement procedure</w:t>
        </w:r>
      </w:ins>
    </w:p>
    <w:p w14:paraId="4B68A0A2" w14:textId="2CCEEB77" w:rsidR="00CC63AA" w:rsidRPr="004E396D" w:rsidRDefault="00CC63AA" w:rsidP="00CC63AA">
      <w:pPr>
        <w:pStyle w:val="Heading2"/>
        <w:rPr>
          <w:ins w:id="81" w:author="I. Siomina" w:date="2020-10-23T18:22:00Z"/>
        </w:rPr>
      </w:pPr>
      <w:ins w:id="82" w:author="I. Siomina" w:date="2020-10-23T18:22:00Z">
        <w:r w:rsidRPr="004E396D">
          <w:t>A.</w:t>
        </w:r>
        <w:r>
          <w:t>1</w:t>
        </w:r>
      </w:ins>
      <w:ins w:id="83" w:author="I. Siomina" w:date="2020-10-23T18:23:00Z">
        <w:r>
          <w:t>1</w:t>
        </w:r>
      </w:ins>
      <w:ins w:id="84" w:author="I. Siomina" w:date="2020-10-23T18:22:00Z">
        <w:r w:rsidRPr="004E396D">
          <w:t>.</w:t>
        </w:r>
      </w:ins>
      <w:ins w:id="85" w:author="I. Siomina" w:date="2020-10-23T18:30:00Z">
        <w:r w:rsidR="00917BC1">
          <w:t>6</w:t>
        </w:r>
      </w:ins>
      <w:ins w:id="86" w:author="I. Siomina" w:date="2020-10-23T18:22:00Z">
        <w:r w:rsidRPr="004E396D">
          <w:tab/>
          <w:t>Measurement performance</w:t>
        </w:r>
      </w:ins>
    </w:p>
    <w:p w14:paraId="50051A1B" w14:textId="77777777" w:rsidR="004B0A4C" w:rsidRPr="004B0A4C" w:rsidRDefault="004B0A4C" w:rsidP="004B0A4C">
      <w:pPr>
        <w:rPr>
          <w:ins w:id="87" w:author="I. Siomina" w:date="2020-10-23T18:17:00Z"/>
        </w:rPr>
      </w:pPr>
    </w:p>
    <w:p w14:paraId="6F2FBE88" w14:textId="4C55ABD7" w:rsidR="004B0A4C" w:rsidRPr="005932B5" w:rsidRDefault="004B0A4C" w:rsidP="004B0A4C">
      <w:pPr>
        <w:pStyle w:val="Heading1"/>
        <w:ind w:left="0" w:firstLine="0"/>
        <w:rPr>
          <w:ins w:id="88" w:author="I. Siomina" w:date="2020-10-23T18:17:00Z"/>
        </w:rPr>
      </w:pPr>
      <w:ins w:id="89" w:author="I. Siomina" w:date="2020-10-23T18:17:00Z">
        <w:r w:rsidRPr="005932B5">
          <w:lastRenderedPageBreak/>
          <w:t>A.12</w:t>
        </w:r>
        <w:r w:rsidRPr="005932B5">
          <w:tab/>
          <w:t xml:space="preserve">E-UTRA </w:t>
        </w:r>
      </w:ins>
      <w:ins w:id="90" w:author="I. Siomina" w:date="2020-10-23T18:24:00Z">
        <w:r w:rsidR="007C4A17">
          <w:t>S</w:t>
        </w:r>
      </w:ins>
      <w:ins w:id="91" w:author="I. Siomina" w:date="2020-10-23T18:17:00Z">
        <w:r w:rsidRPr="005932B5">
          <w:t xml:space="preserve">tandalone </w:t>
        </w:r>
      </w:ins>
      <w:ins w:id="92" w:author="I. Siomina" w:date="2020-10-23T18:24:00Z">
        <w:r w:rsidR="007C4A17">
          <w:t>T</w:t>
        </w:r>
      </w:ins>
      <w:ins w:id="93" w:author="I. Siomina" w:date="2020-10-23T18:17:00Z">
        <w:r w:rsidRPr="005932B5">
          <w:t xml:space="preserve">ests with </w:t>
        </w:r>
      </w:ins>
      <w:ins w:id="94" w:author="I. Siomina" w:date="2020-11-09T12:21:00Z">
        <w:r w:rsidR="006B3776">
          <w:t>a</w:t>
        </w:r>
      </w:ins>
      <w:ins w:id="95" w:author="I. Siomina" w:date="2020-11-09T12:19:00Z">
        <w:r w:rsidR="00F37F22">
          <w:t xml:space="preserve">t </w:t>
        </w:r>
      </w:ins>
      <w:ins w:id="96" w:author="I. Siomina" w:date="2020-11-09T12:21:00Z">
        <w:r w:rsidR="006B3776">
          <w:t>L</w:t>
        </w:r>
      </w:ins>
      <w:ins w:id="97" w:author="I. Siomina" w:date="2020-11-09T12:19:00Z">
        <w:r w:rsidR="00F37F22">
          <w:t xml:space="preserve">east One </w:t>
        </w:r>
      </w:ins>
      <w:ins w:id="98" w:author="I. Siomina" w:date="2020-10-23T18:17:00Z">
        <w:r w:rsidRPr="005932B5">
          <w:t xml:space="preserve">NR </w:t>
        </w:r>
      </w:ins>
      <w:ins w:id="99" w:author="I. Siomina" w:date="2020-11-09T12:09:00Z">
        <w:r w:rsidR="007E5CE3">
          <w:t>C</w:t>
        </w:r>
      </w:ins>
      <w:ins w:id="100" w:author="I. Siomina" w:date="2020-10-23T18:17:00Z">
        <w:r w:rsidRPr="005932B5">
          <w:t>ell</w:t>
        </w:r>
      </w:ins>
      <w:ins w:id="101" w:author="I. Siomina" w:date="2020-11-09T12:09:00Z">
        <w:r w:rsidR="008E7FE4">
          <w:t xml:space="preserve"> under CCA</w:t>
        </w:r>
      </w:ins>
    </w:p>
    <w:p w14:paraId="5AFAB6D2" w14:textId="4F5703F0" w:rsidR="00CC63AA" w:rsidRPr="004E396D" w:rsidRDefault="00CC63AA" w:rsidP="00CC63AA">
      <w:pPr>
        <w:pStyle w:val="Heading2"/>
        <w:rPr>
          <w:ins w:id="102" w:author="I. Siomina" w:date="2020-10-23T18:22:00Z"/>
        </w:rPr>
      </w:pPr>
      <w:ins w:id="103" w:author="I. Siomina" w:date="2020-10-23T18:22:00Z">
        <w:r w:rsidRPr="004E396D">
          <w:t>A.</w:t>
        </w:r>
        <w:r>
          <w:t>12</w:t>
        </w:r>
        <w:r w:rsidRPr="004E396D">
          <w:t>.</w:t>
        </w:r>
        <w:r>
          <w:t>1</w:t>
        </w:r>
        <w:r w:rsidRPr="004E396D">
          <w:tab/>
          <w:t>RRC_IDLE state mobility</w:t>
        </w:r>
      </w:ins>
    </w:p>
    <w:p w14:paraId="68483790" w14:textId="288BE5CC" w:rsidR="00CC63AA" w:rsidRDefault="00CC63AA" w:rsidP="00CC63AA">
      <w:pPr>
        <w:pStyle w:val="Heading2"/>
        <w:rPr>
          <w:ins w:id="104" w:author="I. Siomina" w:date="2020-10-23T18:36:00Z"/>
        </w:rPr>
      </w:pPr>
      <w:ins w:id="105" w:author="I. Siomina" w:date="2020-10-23T18:22:00Z">
        <w:r w:rsidRPr="004E396D">
          <w:t>A.</w:t>
        </w:r>
        <w:r>
          <w:t>12</w:t>
        </w:r>
        <w:r w:rsidRPr="004E396D">
          <w:t>.</w:t>
        </w:r>
        <w:r>
          <w:t>2</w:t>
        </w:r>
        <w:r w:rsidRPr="004E396D">
          <w:tab/>
          <w:t>RRC_CONNECTED state mobility</w:t>
        </w:r>
      </w:ins>
    </w:p>
    <w:p w14:paraId="6103B303" w14:textId="3C03C274" w:rsidR="00ED2561" w:rsidRPr="00917BC1" w:rsidRDefault="00ED2561" w:rsidP="00ED2561">
      <w:pPr>
        <w:pStyle w:val="Heading2"/>
        <w:rPr>
          <w:ins w:id="106" w:author="I. Siomina" w:date="2020-10-23T18:36:00Z"/>
        </w:rPr>
      </w:pPr>
      <w:ins w:id="107" w:author="I. Siomina" w:date="2020-10-23T18:36:00Z">
        <w:r>
          <w:t>A.12.3</w:t>
        </w:r>
        <w:r>
          <w:tab/>
          <w:t>Signalling c</w:t>
        </w:r>
      </w:ins>
      <w:ins w:id="108" w:author="I. Siomina" w:date="2020-11-11T19:01:00Z">
        <w:r w:rsidR="00353294">
          <w:t>h</w:t>
        </w:r>
      </w:ins>
      <w:ins w:id="109" w:author="I. Siomina" w:date="2020-10-23T18:36:00Z">
        <w:r>
          <w:t>aracteristics</w:t>
        </w:r>
      </w:ins>
    </w:p>
    <w:p w14:paraId="7AFBD194" w14:textId="621F1AF2" w:rsidR="00CC63AA" w:rsidRPr="004E396D" w:rsidRDefault="00CC63AA" w:rsidP="00CC63AA">
      <w:pPr>
        <w:pStyle w:val="Heading2"/>
        <w:rPr>
          <w:ins w:id="110" w:author="I. Siomina" w:date="2020-10-23T18:22:00Z"/>
        </w:rPr>
      </w:pPr>
      <w:ins w:id="111" w:author="I. Siomina" w:date="2020-10-23T18:22:00Z">
        <w:r w:rsidRPr="004E396D">
          <w:t>A.</w:t>
        </w:r>
        <w:r>
          <w:t>12</w:t>
        </w:r>
        <w:r w:rsidRPr="004E396D">
          <w:t>.</w:t>
        </w:r>
      </w:ins>
      <w:ins w:id="112" w:author="I. Siomina" w:date="2020-10-23T18:36:00Z">
        <w:r w:rsidR="00ED2561">
          <w:t>4</w:t>
        </w:r>
      </w:ins>
      <w:ins w:id="113" w:author="I. Siomina" w:date="2020-10-23T18:22:00Z">
        <w:r w:rsidRPr="004E396D">
          <w:tab/>
          <w:t>Measurement procedure</w:t>
        </w:r>
      </w:ins>
    </w:p>
    <w:p w14:paraId="0C404A59" w14:textId="2DF24505" w:rsidR="00CC63AA" w:rsidRPr="004E396D" w:rsidRDefault="00CC63AA" w:rsidP="00CC63AA">
      <w:pPr>
        <w:pStyle w:val="Heading2"/>
        <w:rPr>
          <w:ins w:id="114" w:author="I. Siomina" w:date="2020-10-23T18:22:00Z"/>
        </w:rPr>
      </w:pPr>
      <w:ins w:id="115" w:author="I. Siomina" w:date="2020-10-23T18:22:00Z">
        <w:r w:rsidRPr="004E396D">
          <w:t>A.</w:t>
        </w:r>
        <w:r>
          <w:t>12</w:t>
        </w:r>
        <w:r w:rsidRPr="004E396D">
          <w:t>.</w:t>
        </w:r>
      </w:ins>
      <w:ins w:id="116" w:author="I. Siomina" w:date="2020-10-23T18:36:00Z">
        <w:r w:rsidR="00ED2561">
          <w:t>5</w:t>
        </w:r>
      </w:ins>
      <w:ins w:id="117" w:author="I. Siomina" w:date="2020-10-23T18:22:00Z">
        <w:r w:rsidRPr="004E396D">
          <w:tab/>
          <w:t>Measurement performance</w:t>
        </w:r>
      </w:ins>
    </w:p>
    <w:p w14:paraId="28424F24" w14:textId="77777777" w:rsidR="004B0A4C" w:rsidRPr="004B0A4C" w:rsidRDefault="004B0A4C" w:rsidP="004B0A4C"/>
    <w:sectPr w:rsidR="004B0A4C" w:rsidRPr="004B0A4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DAF4A" w14:textId="77777777" w:rsidR="008F41D2" w:rsidRDefault="008F41D2">
      <w:r>
        <w:separator/>
      </w:r>
    </w:p>
  </w:endnote>
  <w:endnote w:type="continuationSeparator" w:id="0">
    <w:p w14:paraId="6DAEEB0B" w14:textId="77777777" w:rsidR="008F41D2" w:rsidRDefault="008F4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4B5F9" w14:textId="77777777" w:rsidR="008F41D2" w:rsidRDefault="008F41D2">
      <w:r>
        <w:separator/>
      </w:r>
    </w:p>
  </w:footnote>
  <w:footnote w:type="continuationSeparator" w:id="0">
    <w:p w14:paraId="5927EE84" w14:textId="77777777" w:rsidR="008F41D2" w:rsidRDefault="008F4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8F41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8F41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1894"/>
    <w:multiLevelType w:val="hybridMultilevel"/>
    <w:tmpl w:val="48381F28"/>
    <w:lvl w:ilvl="0" w:tplc="F36E823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22E4A"/>
    <w:rsid w:val="0003248E"/>
    <w:rsid w:val="0004100B"/>
    <w:rsid w:val="000533C0"/>
    <w:rsid w:val="00053BD2"/>
    <w:rsid w:val="000A6394"/>
    <w:rsid w:val="000B2FE3"/>
    <w:rsid w:val="000B7FED"/>
    <w:rsid w:val="000C038A"/>
    <w:rsid w:val="000C6598"/>
    <w:rsid w:val="000D44B3"/>
    <w:rsid w:val="00117CE7"/>
    <w:rsid w:val="001276E2"/>
    <w:rsid w:val="00137C79"/>
    <w:rsid w:val="001419EA"/>
    <w:rsid w:val="00145D43"/>
    <w:rsid w:val="00192C46"/>
    <w:rsid w:val="001A08B3"/>
    <w:rsid w:val="001A4238"/>
    <w:rsid w:val="001A7B60"/>
    <w:rsid w:val="001B52F0"/>
    <w:rsid w:val="001B7A65"/>
    <w:rsid w:val="001D0698"/>
    <w:rsid w:val="001D1BA9"/>
    <w:rsid w:val="001E41F3"/>
    <w:rsid w:val="001F72D2"/>
    <w:rsid w:val="002345D0"/>
    <w:rsid w:val="0024741C"/>
    <w:rsid w:val="0026004D"/>
    <w:rsid w:val="002640DD"/>
    <w:rsid w:val="00275D12"/>
    <w:rsid w:val="00284FEB"/>
    <w:rsid w:val="002860C4"/>
    <w:rsid w:val="00287860"/>
    <w:rsid w:val="002A7BDE"/>
    <w:rsid w:val="002B5741"/>
    <w:rsid w:val="002E472E"/>
    <w:rsid w:val="00305409"/>
    <w:rsid w:val="00305773"/>
    <w:rsid w:val="00321916"/>
    <w:rsid w:val="003431EF"/>
    <w:rsid w:val="00353294"/>
    <w:rsid w:val="003609EF"/>
    <w:rsid w:val="0036231A"/>
    <w:rsid w:val="00374DD4"/>
    <w:rsid w:val="003E1A36"/>
    <w:rsid w:val="003E2154"/>
    <w:rsid w:val="00410371"/>
    <w:rsid w:val="004242F1"/>
    <w:rsid w:val="004B0A4C"/>
    <w:rsid w:val="004B75B7"/>
    <w:rsid w:val="0050289C"/>
    <w:rsid w:val="0050377E"/>
    <w:rsid w:val="0051580D"/>
    <w:rsid w:val="00547111"/>
    <w:rsid w:val="00587ECA"/>
    <w:rsid w:val="00592D74"/>
    <w:rsid w:val="005932B5"/>
    <w:rsid w:val="005C1C87"/>
    <w:rsid w:val="005E2C44"/>
    <w:rsid w:val="00621188"/>
    <w:rsid w:val="006257ED"/>
    <w:rsid w:val="00626535"/>
    <w:rsid w:val="00637906"/>
    <w:rsid w:val="006514CF"/>
    <w:rsid w:val="00665C47"/>
    <w:rsid w:val="00695808"/>
    <w:rsid w:val="006B3776"/>
    <w:rsid w:val="006B46FB"/>
    <w:rsid w:val="006E141B"/>
    <w:rsid w:val="006E21FB"/>
    <w:rsid w:val="007176FF"/>
    <w:rsid w:val="00792342"/>
    <w:rsid w:val="007977A8"/>
    <w:rsid w:val="007B512A"/>
    <w:rsid w:val="007C2097"/>
    <w:rsid w:val="007C4A17"/>
    <w:rsid w:val="007D6A07"/>
    <w:rsid w:val="007E5CE3"/>
    <w:rsid w:val="007F7259"/>
    <w:rsid w:val="007F73BA"/>
    <w:rsid w:val="008040A8"/>
    <w:rsid w:val="008142B4"/>
    <w:rsid w:val="008279FA"/>
    <w:rsid w:val="008358BA"/>
    <w:rsid w:val="0084180B"/>
    <w:rsid w:val="008626E7"/>
    <w:rsid w:val="00870EE7"/>
    <w:rsid w:val="008860BF"/>
    <w:rsid w:val="008863B9"/>
    <w:rsid w:val="008A45A6"/>
    <w:rsid w:val="008E7FE4"/>
    <w:rsid w:val="008F3789"/>
    <w:rsid w:val="008F41D2"/>
    <w:rsid w:val="008F686C"/>
    <w:rsid w:val="009148DE"/>
    <w:rsid w:val="00917BC1"/>
    <w:rsid w:val="00941E30"/>
    <w:rsid w:val="00972E07"/>
    <w:rsid w:val="009777D9"/>
    <w:rsid w:val="009869FF"/>
    <w:rsid w:val="00991B88"/>
    <w:rsid w:val="009A5753"/>
    <w:rsid w:val="009A579D"/>
    <w:rsid w:val="009C3C33"/>
    <w:rsid w:val="009C46CF"/>
    <w:rsid w:val="009D143C"/>
    <w:rsid w:val="009E3297"/>
    <w:rsid w:val="009F734F"/>
    <w:rsid w:val="00A22854"/>
    <w:rsid w:val="00A246B6"/>
    <w:rsid w:val="00A26B62"/>
    <w:rsid w:val="00A47E70"/>
    <w:rsid w:val="00A50CF0"/>
    <w:rsid w:val="00A7671C"/>
    <w:rsid w:val="00AA0FFC"/>
    <w:rsid w:val="00AA2CBC"/>
    <w:rsid w:val="00AC5820"/>
    <w:rsid w:val="00AD1CD8"/>
    <w:rsid w:val="00B258BB"/>
    <w:rsid w:val="00B306D9"/>
    <w:rsid w:val="00B37278"/>
    <w:rsid w:val="00B67B97"/>
    <w:rsid w:val="00B77415"/>
    <w:rsid w:val="00B968C8"/>
    <w:rsid w:val="00BA3EC5"/>
    <w:rsid w:val="00BA51D9"/>
    <w:rsid w:val="00BB5DFC"/>
    <w:rsid w:val="00BD279D"/>
    <w:rsid w:val="00BD6BB8"/>
    <w:rsid w:val="00BF38C3"/>
    <w:rsid w:val="00C11CA0"/>
    <w:rsid w:val="00C61810"/>
    <w:rsid w:val="00C66BA2"/>
    <w:rsid w:val="00C95985"/>
    <w:rsid w:val="00CC5026"/>
    <w:rsid w:val="00CC63AA"/>
    <w:rsid w:val="00CC68D0"/>
    <w:rsid w:val="00CC7298"/>
    <w:rsid w:val="00D03F9A"/>
    <w:rsid w:val="00D06D51"/>
    <w:rsid w:val="00D24991"/>
    <w:rsid w:val="00D50255"/>
    <w:rsid w:val="00D66520"/>
    <w:rsid w:val="00DA776A"/>
    <w:rsid w:val="00DB57AD"/>
    <w:rsid w:val="00DD041B"/>
    <w:rsid w:val="00DE2606"/>
    <w:rsid w:val="00DE34CF"/>
    <w:rsid w:val="00E13F3D"/>
    <w:rsid w:val="00E3231D"/>
    <w:rsid w:val="00E34898"/>
    <w:rsid w:val="00EB09B7"/>
    <w:rsid w:val="00ED2561"/>
    <w:rsid w:val="00EE7D7C"/>
    <w:rsid w:val="00F25D98"/>
    <w:rsid w:val="00F300FB"/>
    <w:rsid w:val="00F32233"/>
    <w:rsid w:val="00F37F22"/>
    <w:rsid w:val="00F7045D"/>
    <w:rsid w:val="00FB6386"/>
    <w:rsid w:val="00FD17FF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067935-7677-4D66-BD98-BCD4CC88A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450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69</cp:revision>
  <cp:lastPrinted>1899-12-31T23:00:00Z</cp:lastPrinted>
  <dcterms:created xsi:type="dcterms:W3CDTF">2020-10-19T11:59:00Z</dcterms:created>
  <dcterms:modified xsi:type="dcterms:W3CDTF">2020-11-11T18:01:00Z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